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4AD12" w14:textId="76AD9178" w:rsidR="001B72DD" w:rsidRDefault="001B72DD" w:rsidP="001B72DD">
      <w:pPr>
        <w:pStyle w:val="CRCoverPage"/>
        <w:tabs>
          <w:tab w:val="right" w:pos="9639"/>
        </w:tabs>
        <w:spacing w:after="0"/>
        <w:rPr>
          <w:b/>
          <w:i/>
          <w:noProof/>
          <w:sz w:val="28"/>
        </w:rPr>
      </w:pPr>
      <w:r>
        <w:rPr>
          <w:b/>
          <w:noProof/>
          <w:sz w:val="24"/>
        </w:rPr>
        <w:t>3GPP TSG-SA5 Meeting #159</w:t>
      </w:r>
      <w:r>
        <w:rPr>
          <w:b/>
          <w:i/>
          <w:noProof/>
          <w:sz w:val="28"/>
        </w:rPr>
        <w:tab/>
        <w:t>S5-25</w:t>
      </w:r>
      <w:r w:rsidR="008A1763">
        <w:rPr>
          <w:b/>
          <w:i/>
          <w:noProof/>
          <w:sz w:val="28"/>
        </w:rPr>
        <w:t>0362</w:t>
      </w:r>
    </w:p>
    <w:p w14:paraId="1D304D7A" w14:textId="77777777" w:rsidR="001B72DD" w:rsidRPr="00DA53A0" w:rsidRDefault="001B72DD" w:rsidP="001B72DD">
      <w:pPr>
        <w:pStyle w:val="Header"/>
        <w:rPr>
          <w:sz w:val="22"/>
          <w:szCs w:val="22"/>
        </w:rPr>
      </w:pPr>
      <w:r>
        <w:rPr>
          <w:sz w:val="24"/>
        </w:rPr>
        <w:t>Sophia-Antipolis, France, 17 - 21 February 2025</w:t>
      </w:r>
    </w:p>
    <w:p w14:paraId="4AD2459D" w14:textId="77777777" w:rsidR="00BA146B" w:rsidRPr="00821417" w:rsidRDefault="00BA146B" w:rsidP="00EE0B10">
      <w:pPr>
        <w:pStyle w:val="CRCoverPage"/>
        <w:pBdr>
          <w:bottom w:val="single" w:sz="12" w:space="1" w:color="auto"/>
        </w:pBdr>
        <w:outlineLvl w:val="0"/>
        <w:rPr>
          <w:noProof/>
        </w:rPr>
      </w:pPr>
    </w:p>
    <w:p w14:paraId="7FC57697"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56387E6" w14:textId="3C71DD4C"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43229F">
        <w:rPr>
          <w:rFonts w:ascii="Arial" w:hAnsi="Arial" w:cs="Arial"/>
          <w:b/>
        </w:rPr>
        <w:t xml:space="preserve">Add </w:t>
      </w:r>
      <w:r w:rsidR="0006171C" w:rsidRPr="0006171C">
        <w:rPr>
          <w:rFonts w:ascii="Arial" w:hAnsi="Arial" w:cs="Arial"/>
          <w:b/>
        </w:rPr>
        <w:t xml:space="preserve">concepts </w:t>
      </w:r>
      <w:r w:rsidR="0043229F">
        <w:rPr>
          <w:rFonts w:ascii="Arial" w:hAnsi="Arial" w:cs="Arial"/>
          <w:b/>
        </w:rPr>
        <w:t>content</w:t>
      </w:r>
    </w:p>
    <w:p w14:paraId="666164E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16A119F" w14:textId="0BF92A6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F30470" w:rsidRPr="002350AC">
        <w:rPr>
          <w:rFonts w:ascii="Arial" w:hAnsi="Arial"/>
          <w:b/>
        </w:rPr>
        <w:t>2</w:t>
      </w:r>
      <w:r w:rsidR="00611DD8">
        <w:rPr>
          <w:rFonts w:ascii="Arial" w:hAnsi="Arial"/>
          <w:b/>
        </w:rPr>
        <w:t>1</w:t>
      </w:r>
      <w:r w:rsidR="0043229F">
        <w:rPr>
          <w:rFonts w:ascii="Arial" w:hAnsi="Arial"/>
          <w:b/>
        </w:rPr>
        <w:t>.1</w:t>
      </w:r>
    </w:p>
    <w:p w14:paraId="1D32D0B6" w14:textId="77777777" w:rsidR="00C022E3" w:rsidRDefault="00C022E3">
      <w:pPr>
        <w:pStyle w:val="Heading1"/>
        <w:rPr>
          <w:lang w:eastAsia="zh-CN"/>
        </w:rPr>
      </w:pPr>
      <w:r>
        <w:t>1</w:t>
      </w:r>
      <w:r>
        <w:tab/>
        <w:t>Decision/action requested</w:t>
      </w:r>
    </w:p>
    <w:p w14:paraId="417DA8B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CBD4839" w14:textId="77777777" w:rsidR="00C022E3" w:rsidRDefault="00C022E3">
      <w:pPr>
        <w:pStyle w:val="Heading1"/>
      </w:pPr>
      <w:r>
        <w:t>2</w:t>
      </w:r>
      <w:r>
        <w:tab/>
        <w:t>References</w:t>
      </w:r>
    </w:p>
    <w:p w14:paraId="548875D8" w14:textId="0F1967C4" w:rsidR="002F73A0" w:rsidRDefault="00FA1C57" w:rsidP="00611DD8">
      <w:r>
        <w:t>[</w:t>
      </w:r>
      <w:r w:rsidR="00F63BD3">
        <w:t>1</w:t>
      </w:r>
      <w:r>
        <w:t>]</w:t>
      </w:r>
      <w:r w:rsidR="004F3E2E">
        <w:tab/>
      </w:r>
      <w:r w:rsidR="002A5D45">
        <w:tab/>
      </w:r>
      <w:r w:rsidR="008F4006">
        <w:t xml:space="preserve">3GPP </w:t>
      </w:r>
      <w:r w:rsidR="008F4006" w:rsidRPr="00873AD7">
        <w:t>T</w:t>
      </w:r>
      <w:r w:rsidR="0043229F">
        <w:t>S</w:t>
      </w:r>
      <w:r w:rsidR="008F4006" w:rsidRPr="00873AD7">
        <w:t xml:space="preserve"> 28.</w:t>
      </w:r>
      <w:r w:rsidR="0043229F">
        <w:t>5</w:t>
      </w:r>
      <w:r w:rsidR="00611DD8">
        <w:t>79</w:t>
      </w:r>
      <w:r w:rsidR="008F4006">
        <w:t xml:space="preserve"> </w:t>
      </w:r>
      <w:r w:rsidR="003D2F42">
        <w:t>v</w:t>
      </w:r>
      <w:r w:rsidR="0043229F">
        <w:t>0</w:t>
      </w:r>
      <w:r w:rsidR="008F4006">
        <w:t>.</w:t>
      </w:r>
      <w:r w:rsidR="0043229F">
        <w:t>0</w:t>
      </w:r>
      <w:r w:rsidR="008F4006">
        <w:t>.</w:t>
      </w:r>
      <w:r w:rsidR="00E57248">
        <w:t>0</w:t>
      </w:r>
      <w:r w:rsidR="008F4006">
        <w:t xml:space="preserve">: </w:t>
      </w:r>
      <w:r w:rsidR="0043229F" w:rsidRPr="0043229F">
        <w:t>Management services exposure to external consumers through CAPIF</w:t>
      </w:r>
    </w:p>
    <w:p w14:paraId="121DAFB8" w14:textId="77777777" w:rsidR="0070293F" w:rsidRDefault="0070293F" w:rsidP="002F73A0"/>
    <w:p w14:paraId="17EAEDED" w14:textId="77777777" w:rsidR="00C022E3" w:rsidRDefault="00C022E3">
      <w:pPr>
        <w:pStyle w:val="Heading1"/>
      </w:pPr>
      <w:r>
        <w:t>3</w:t>
      </w:r>
      <w:r>
        <w:tab/>
        <w:t>Rationale</w:t>
      </w:r>
    </w:p>
    <w:p w14:paraId="2AB66CE6" w14:textId="4F4C6733" w:rsidR="00BE5F82" w:rsidRDefault="00AD61F6" w:rsidP="00622246">
      <w:pPr>
        <w:rPr>
          <w:lang w:eastAsia="zh-CN"/>
        </w:rPr>
      </w:pPr>
      <w:r>
        <w:rPr>
          <w:lang w:eastAsia="zh-CN"/>
        </w:rPr>
        <w:t xml:space="preserve">This contribution proposes </w:t>
      </w:r>
      <w:r w:rsidR="006A217B">
        <w:rPr>
          <w:lang w:eastAsia="zh-CN"/>
        </w:rPr>
        <w:t xml:space="preserve">to </w:t>
      </w:r>
      <w:r w:rsidR="0043229F">
        <w:rPr>
          <w:lang w:eastAsia="zh-CN"/>
        </w:rPr>
        <w:t xml:space="preserve">add content for </w:t>
      </w:r>
      <w:r w:rsidR="0006171C" w:rsidRPr="0006171C">
        <w:rPr>
          <w:lang w:eastAsia="zh-CN"/>
        </w:rPr>
        <w:t>concepts</w:t>
      </w:r>
      <w:r w:rsidR="0043229F">
        <w:rPr>
          <w:lang w:eastAsia="zh-CN"/>
        </w:rPr>
        <w:t xml:space="preserve"> of draft</w:t>
      </w:r>
      <w:r>
        <w:rPr>
          <w:lang w:eastAsia="zh-CN"/>
        </w:rPr>
        <w:t xml:space="preserve"> T</w:t>
      </w:r>
      <w:r w:rsidR="0043229F">
        <w:rPr>
          <w:lang w:eastAsia="zh-CN"/>
        </w:rPr>
        <w:t>S</w:t>
      </w:r>
      <w:r>
        <w:rPr>
          <w:lang w:eastAsia="zh-CN"/>
        </w:rPr>
        <w:t xml:space="preserve"> 28.</w:t>
      </w:r>
      <w:r w:rsidR="0043229F">
        <w:rPr>
          <w:lang w:eastAsia="zh-CN"/>
        </w:rPr>
        <w:t>5</w:t>
      </w:r>
      <w:r w:rsidR="0000064E">
        <w:rPr>
          <w:lang w:eastAsia="zh-CN"/>
        </w:rPr>
        <w:t>79</w:t>
      </w:r>
      <w:r>
        <w:rPr>
          <w:lang w:eastAsia="zh-CN"/>
        </w:rPr>
        <w:t xml:space="preserve"> [</w:t>
      </w:r>
      <w:r w:rsidR="003D2F42">
        <w:rPr>
          <w:lang w:eastAsia="zh-CN"/>
        </w:rPr>
        <w:t>1</w:t>
      </w:r>
      <w:r>
        <w:rPr>
          <w:lang w:eastAsia="zh-CN"/>
        </w:rPr>
        <w:t>].</w:t>
      </w:r>
    </w:p>
    <w:p w14:paraId="337C7831" w14:textId="77777777" w:rsidR="003D2F42" w:rsidRPr="000B1CEC" w:rsidRDefault="003D2F42" w:rsidP="00622246">
      <w:pPr>
        <w:rPr>
          <w:lang w:eastAsia="zh-CN"/>
        </w:rPr>
      </w:pPr>
    </w:p>
    <w:p w14:paraId="491BB1F6" w14:textId="77777777" w:rsidR="00C022E3" w:rsidRDefault="00C022E3">
      <w:pPr>
        <w:pStyle w:val="Heading1"/>
      </w:pPr>
      <w:r>
        <w:t>4</w:t>
      </w:r>
      <w:r>
        <w:tab/>
        <w:t>Detailed proposal</w:t>
      </w:r>
    </w:p>
    <w:p w14:paraId="4687131E" w14:textId="0F474338"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00297A38">
        <w:t xml:space="preserve">draft </w:t>
      </w:r>
      <w:r w:rsidRPr="00873AD7">
        <w:t>T</w:t>
      </w:r>
      <w:r w:rsidR="00297A38">
        <w:t>S</w:t>
      </w:r>
      <w:r w:rsidRPr="00873AD7">
        <w:t xml:space="preserve"> 28</w:t>
      </w:r>
      <w:r w:rsidRPr="00873AD7">
        <w:rPr>
          <w:lang w:val="en-US"/>
        </w:rPr>
        <w:t>.</w:t>
      </w:r>
      <w:r w:rsidR="00297A38">
        <w:rPr>
          <w:lang w:val="en-US"/>
        </w:rPr>
        <w:t>5</w:t>
      </w:r>
      <w:r w:rsidR="0000064E">
        <w:rPr>
          <w:lang w:val="en-US"/>
        </w:rPr>
        <w:t>79</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49394BBB" w14:textId="77777777" w:rsidTr="00F80741">
        <w:tc>
          <w:tcPr>
            <w:tcW w:w="9639" w:type="dxa"/>
            <w:shd w:val="clear" w:color="auto" w:fill="FFFFCC"/>
            <w:vAlign w:val="center"/>
          </w:tcPr>
          <w:p w14:paraId="46F53D31" w14:textId="77777777" w:rsidR="0044208B" w:rsidRPr="00477531" w:rsidRDefault="00420CAA" w:rsidP="00420CAA">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361B10FD" w14:textId="2692BB35" w:rsidR="00E925E5" w:rsidRDefault="00E925E5" w:rsidP="00FD05ED">
      <w:pPr>
        <w:rPr>
          <w:lang w:eastAsia="zh-CN"/>
        </w:rPr>
      </w:pPr>
      <w:bookmarkStart w:id="2" w:name="OLE_LINK10"/>
      <w:bookmarkEnd w:id="0"/>
      <w:bookmarkEnd w:id="1"/>
    </w:p>
    <w:p w14:paraId="662499F2" w14:textId="26F7BE5D" w:rsidR="007953EF" w:rsidRDefault="007953EF" w:rsidP="00FD05ED">
      <w:pPr>
        <w:rPr>
          <w:lang w:eastAsia="zh-CN"/>
        </w:rPr>
      </w:pPr>
      <w:bookmarkStart w:id="3" w:name="_Hlk188369951"/>
    </w:p>
    <w:p w14:paraId="26D9B978" w14:textId="77777777" w:rsidR="007953EF" w:rsidRPr="004D3578" w:rsidRDefault="007953EF" w:rsidP="007953EF">
      <w:pPr>
        <w:pStyle w:val="Heading1"/>
      </w:pPr>
      <w:bookmarkStart w:id="4" w:name="_Toc187314491"/>
      <w:r w:rsidRPr="004D3578">
        <w:t>2</w:t>
      </w:r>
      <w:r w:rsidRPr="004D3578">
        <w:tab/>
        <w:t>References</w:t>
      </w:r>
      <w:bookmarkEnd w:id="4"/>
    </w:p>
    <w:p w14:paraId="09ACF681" w14:textId="77777777" w:rsidR="007953EF" w:rsidRPr="004D3578" w:rsidRDefault="007953EF" w:rsidP="007953EF">
      <w:r w:rsidRPr="004D3578">
        <w:t>The following documents contain provisions which, through reference in this text, constitute provisions of the present document.</w:t>
      </w:r>
    </w:p>
    <w:p w14:paraId="4B797865" w14:textId="77777777" w:rsidR="007953EF" w:rsidRPr="004D3578" w:rsidRDefault="007953EF" w:rsidP="007953EF">
      <w:pPr>
        <w:pStyle w:val="B1"/>
      </w:pPr>
      <w:r>
        <w:t>-</w:t>
      </w:r>
      <w:r>
        <w:tab/>
      </w:r>
      <w:r w:rsidRPr="004D3578">
        <w:t>References are either specific (identified by date of publication, edition number, version number, etc.) or non</w:t>
      </w:r>
      <w:r w:rsidRPr="004D3578">
        <w:noBreakHyphen/>
        <w:t>specific.</w:t>
      </w:r>
    </w:p>
    <w:p w14:paraId="0E0CAA1D" w14:textId="77777777" w:rsidR="007953EF" w:rsidRPr="004D3578" w:rsidRDefault="007953EF" w:rsidP="007953EF">
      <w:pPr>
        <w:pStyle w:val="B1"/>
      </w:pPr>
      <w:r>
        <w:t>-</w:t>
      </w:r>
      <w:r>
        <w:tab/>
      </w:r>
      <w:r w:rsidRPr="004D3578">
        <w:t>For a specific reference, subsequent revisions do not apply.</w:t>
      </w:r>
    </w:p>
    <w:p w14:paraId="16E6D1D6" w14:textId="77777777" w:rsidR="007953EF" w:rsidRPr="004D3578" w:rsidRDefault="007953EF" w:rsidP="007953E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00CB42B" w14:textId="77777777" w:rsidR="007953EF" w:rsidRPr="004D3578" w:rsidRDefault="007953EF" w:rsidP="007953EF">
      <w:pPr>
        <w:pStyle w:val="EX"/>
      </w:pPr>
      <w:r w:rsidRPr="004D3578">
        <w:t>[1]</w:t>
      </w:r>
      <w:r w:rsidRPr="004D3578">
        <w:tab/>
        <w:t>3GPP TR 21.905: "Vocabulary for 3GPP Specifications".</w:t>
      </w:r>
    </w:p>
    <w:p w14:paraId="66DDCC03" w14:textId="510F1EB5" w:rsidR="007953EF" w:rsidRDefault="007953EF" w:rsidP="007953EF">
      <w:pPr>
        <w:pStyle w:val="EX"/>
        <w:rPr>
          <w:ins w:id="5" w:author="Huawei" w:date="2025-01-21T15:18:00Z"/>
        </w:rPr>
      </w:pPr>
      <w:ins w:id="6" w:author="Huawei" w:date="2025-01-21T15:18:00Z">
        <w:r>
          <w:t>[</w:t>
        </w:r>
      </w:ins>
      <w:ins w:id="7" w:author="Huawei" w:date="2025-01-21T15:21:00Z">
        <w:r w:rsidR="00702629">
          <w:t>X</w:t>
        </w:r>
      </w:ins>
      <w:ins w:id="8" w:author="Huawei" w:date="2025-01-21T15:18:00Z">
        <w:r>
          <w:t>]</w:t>
        </w:r>
        <w:r>
          <w:tab/>
          <w:t>3GPP</w:t>
        </w:r>
      </w:ins>
      <w:ins w:id="9" w:author="Huawei" w:date="2025-01-21T16:40:00Z">
        <w:r w:rsidR="00563289" w:rsidRPr="004D3578">
          <w:t> </w:t>
        </w:r>
      </w:ins>
      <w:ins w:id="10" w:author="Huawei" w:date="2025-01-21T15:18:00Z">
        <w:r>
          <w:t>TS</w:t>
        </w:r>
        <w:r w:rsidRPr="004D3578">
          <w:t> </w:t>
        </w:r>
        <w:r>
          <w:t>28.533: "Management and orchestration; Architecture Framework".</w:t>
        </w:r>
      </w:ins>
    </w:p>
    <w:p w14:paraId="72689CA6" w14:textId="77777777" w:rsidR="007953EF" w:rsidRPr="004D3578" w:rsidRDefault="007953EF" w:rsidP="007953EF">
      <w:pPr>
        <w:pStyle w:val="EX"/>
      </w:pPr>
      <w:r w:rsidRPr="004D3578">
        <w:t>…</w:t>
      </w:r>
    </w:p>
    <w:p w14:paraId="324E9400" w14:textId="77777777" w:rsidR="007953EF" w:rsidRPr="004D3578" w:rsidRDefault="007953EF" w:rsidP="007953EF">
      <w:pPr>
        <w:pStyle w:val="EX"/>
      </w:pPr>
      <w:r w:rsidRPr="004D3578">
        <w:t>[x]</w:t>
      </w:r>
      <w:r w:rsidRPr="004D3578">
        <w:tab/>
        <w:t>&lt;doctype&gt; &lt;#&gt;[ ([up to and including]{yyyy[-mm]|V&lt;a[.b[.c]]&gt;}[onwards])]: "&lt;Title&gt;".</w:t>
      </w:r>
    </w:p>
    <w:p w14:paraId="094EBDCB" w14:textId="77777777" w:rsidR="007953EF" w:rsidRDefault="007953EF" w:rsidP="00FD05ED">
      <w:pPr>
        <w:rPr>
          <w:lang w:eastAsia="zh-CN"/>
        </w:rPr>
      </w:pPr>
    </w:p>
    <w:bookmarkEnd w:id="3"/>
    <w:p w14:paraId="29F6EEA0" w14:textId="2D6276F6" w:rsidR="007953EF" w:rsidRDefault="007953EF" w:rsidP="00FD05ED">
      <w:pPr>
        <w:rPr>
          <w:lang w:eastAsia="zh-CN"/>
        </w:rPr>
      </w:pPr>
    </w:p>
    <w:p w14:paraId="3B619C6D" w14:textId="77777777" w:rsidR="007953EF" w:rsidRDefault="007953EF" w:rsidP="007953E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53EF" w:rsidRPr="00477531" w14:paraId="5C1CB965" w14:textId="77777777" w:rsidTr="00E61CB1">
        <w:tc>
          <w:tcPr>
            <w:tcW w:w="9639" w:type="dxa"/>
            <w:shd w:val="clear" w:color="auto" w:fill="FFFFCC"/>
            <w:vAlign w:val="center"/>
          </w:tcPr>
          <w:p w14:paraId="2ABAD226" w14:textId="2246D546" w:rsidR="007953EF" w:rsidRPr="00477531" w:rsidRDefault="007953EF" w:rsidP="00E61CB1">
            <w:pPr>
              <w:jc w:val="center"/>
              <w:rPr>
                <w:rFonts w:ascii="Arial" w:hAnsi="Arial" w:cs="Arial"/>
                <w:b/>
                <w:bCs/>
                <w:sz w:val="28"/>
                <w:szCs w:val="28"/>
              </w:rPr>
            </w:pPr>
            <w:r>
              <w:rPr>
                <w:rFonts w:ascii="Arial" w:hAnsi="Arial" w:cs="Arial"/>
                <w:b/>
                <w:bCs/>
                <w:sz w:val="28"/>
                <w:szCs w:val="28"/>
                <w:lang w:eastAsia="zh-CN"/>
              </w:rPr>
              <w:t>Next Change</w:t>
            </w:r>
          </w:p>
        </w:tc>
      </w:tr>
    </w:tbl>
    <w:p w14:paraId="55013D5E" w14:textId="77777777" w:rsidR="007953EF" w:rsidRDefault="007953EF" w:rsidP="007953EF">
      <w:pPr>
        <w:rPr>
          <w:lang w:eastAsia="zh-CN"/>
        </w:rPr>
      </w:pPr>
    </w:p>
    <w:p w14:paraId="2385B695" w14:textId="77777777" w:rsidR="007E0748" w:rsidRDefault="007E0748" w:rsidP="007E0748">
      <w:pPr>
        <w:pStyle w:val="Heading1"/>
        <w:rPr>
          <w:ins w:id="11" w:author="Huawei" w:date="2025-01-21T16:47:00Z"/>
          <w:lang w:eastAsia="zh-CN"/>
        </w:rPr>
      </w:pPr>
      <w:bookmarkStart w:id="12" w:name="_Toc183512339"/>
      <w:ins w:id="13" w:author="Huawei" w:date="2025-01-21T16:47:00Z">
        <w:r>
          <w:rPr>
            <w:lang w:eastAsia="zh-CN"/>
          </w:rPr>
          <w:t>4</w:t>
        </w:r>
        <w:r>
          <w:rPr>
            <w:lang w:eastAsia="zh-CN"/>
          </w:rPr>
          <w:tab/>
          <w:t>Concepts</w:t>
        </w:r>
        <w:bookmarkEnd w:id="12"/>
        <w:r w:rsidRPr="007E0748">
          <w:t xml:space="preserve"> </w:t>
        </w:r>
        <w:r w:rsidRPr="007E0748">
          <w:rPr>
            <w:lang w:eastAsia="zh-CN"/>
          </w:rPr>
          <w:t>and overview</w:t>
        </w:r>
      </w:ins>
    </w:p>
    <w:p w14:paraId="5BBA24B4" w14:textId="77777777" w:rsidR="007E0748" w:rsidRDefault="007E0748" w:rsidP="007E0748">
      <w:pPr>
        <w:pStyle w:val="Heading2"/>
        <w:rPr>
          <w:ins w:id="14" w:author="Huawei" w:date="2025-01-21T16:47:00Z"/>
        </w:rPr>
      </w:pPr>
      <w:bookmarkStart w:id="15" w:name="_Toc183512340"/>
      <w:ins w:id="16" w:author="Huawei" w:date="2025-01-21T16:47:00Z">
        <w:r>
          <w:t>4.1</w:t>
        </w:r>
        <w:r>
          <w:tab/>
          <w:t>Exposure of management services</w:t>
        </w:r>
        <w:bookmarkEnd w:id="15"/>
      </w:ins>
    </w:p>
    <w:p w14:paraId="0F1EFE89" w14:textId="77777777" w:rsidR="007E0748" w:rsidRDefault="007E0748" w:rsidP="007E0748">
      <w:pPr>
        <w:pStyle w:val="Heading3"/>
        <w:rPr>
          <w:ins w:id="17" w:author="Huawei" w:date="2025-01-21T16:47:00Z"/>
        </w:rPr>
      </w:pPr>
      <w:bookmarkStart w:id="18" w:name="_Toc183512341"/>
      <w:ins w:id="19" w:author="Huawei" w:date="2025-01-21T16:47:00Z">
        <w:r>
          <w:t>4.1.1</w:t>
        </w:r>
        <w:r>
          <w:tab/>
          <w:t>Overview</w:t>
        </w:r>
        <w:bookmarkEnd w:id="18"/>
      </w:ins>
    </w:p>
    <w:p w14:paraId="33178BE3" w14:textId="77777777" w:rsidR="007E0748" w:rsidRDefault="007E0748" w:rsidP="007E0748">
      <w:pPr>
        <w:rPr>
          <w:ins w:id="20" w:author="Huawei" w:date="2025-01-21T16:47:00Z"/>
        </w:rPr>
      </w:pPr>
      <w:ins w:id="21" w:author="Huawei" w:date="2025-01-21T16:47:00Z">
        <w:r>
          <w:t>The present document specifies a generic approach to expose management services to external MnS consumers.</w:t>
        </w:r>
      </w:ins>
    </w:p>
    <w:p w14:paraId="295E4D32" w14:textId="77777777" w:rsidR="007E0748" w:rsidRDefault="007E0748" w:rsidP="007E0748">
      <w:pPr>
        <w:rPr>
          <w:ins w:id="22" w:author="Huawei" w:date="2025-01-21T16:47:00Z"/>
        </w:rPr>
      </w:pPr>
      <w:ins w:id="23" w:author="Huawei" w:date="2025-01-21T16:47:00Z">
        <w:r>
          <w:t>An external MnS consumer is an MnS consumer that discovers and consumes management services using the CAPIF. Common API Framework (CAPIF) is a framework comprising common API aspects (e.g., publishing, discovery, access control) that are required to support service APIs. Service APIs are produced by the API provider domain, and consumed by API invokers.</w:t>
        </w:r>
      </w:ins>
    </w:p>
    <w:p w14:paraId="21C446D1" w14:textId="77777777" w:rsidR="007E0748" w:rsidRDefault="007E0748" w:rsidP="007E0748">
      <w:pPr>
        <w:rPr>
          <w:ins w:id="24" w:author="Huawei" w:date="2025-01-21T16:47:00Z"/>
        </w:rPr>
      </w:pPr>
      <w:ins w:id="25" w:author="Huawei" w:date="2025-01-21T16:47:00Z">
        <w:r>
          <w:t>A management service (MnS) is identified by different component types, i.e. MnS component type A (management operations or notifications), MnS component type B (managed objects), and MnS component type C (performance and fault information) (as defined in clause 4.2 of 3GPP TS 28.533 [X]). Accordingly, in order for the external MnS consumer to consume management services, the access rights have to be configured for the external MnS consumer. These access rights determine which MnS resources (i.e. component type B and component type C) can be accessed. In addition, the access rights also determine what operations (i.e. MnS component A) can or cannot be performed on the MnS resources. For example, considering Figure 4.1.1-1, the MnS A producer produces MnS A that is directly consumed by the internal MnS consumer and the external MnS consumers 1 and 2 respectively. Depending on the different access rights assigned to the external MnS consumers 1 and 2, it's possible that:</w:t>
        </w:r>
      </w:ins>
    </w:p>
    <w:p w14:paraId="01DD76A1" w14:textId="77777777" w:rsidR="007E0748" w:rsidRDefault="007E0748" w:rsidP="007E0748">
      <w:pPr>
        <w:pStyle w:val="B1"/>
        <w:rPr>
          <w:ins w:id="26" w:author="Huawei" w:date="2025-01-21T16:47:00Z"/>
        </w:rPr>
      </w:pPr>
      <w:ins w:id="27" w:author="Huawei" w:date="2025-01-21T16:47:00Z">
        <w:r>
          <w:t>-</w:t>
        </w:r>
        <w:r>
          <w:tab/>
          <w:t>The internal MnS Consumer and external MnS Consumer 1 and 2 can access the same or different managed objects under the management scope of MnS A producer.</w:t>
        </w:r>
      </w:ins>
    </w:p>
    <w:p w14:paraId="281CA288" w14:textId="77777777" w:rsidR="007E0748" w:rsidRDefault="007E0748" w:rsidP="007E0748">
      <w:pPr>
        <w:pStyle w:val="B1"/>
        <w:rPr>
          <w:ins w:id="28" w:author="Huawei" w:date="2025-01-21T16:47:00Z"/>
        </w:rPr>
      </w:pPr>
      <w:ins w:id="29" w:author="Huawei" w:date="2025-01-21T16:47:00Z">
        <w:r>
          <w:t>-</w:t>
        </w:r>
        <w:r>
          <w:tab/>
          <w:t>The operations (i.e. CRUD) or notifications that internal MnS Consumer and external MnS Consumer 1 and 2 can perform on the accessed managed objects are the same or different.</w:t>
        </w:r>
      </w:ins>
    </w:p>
    <w:p w14:paraId="6D93FD0B" w14:textId="77777777" w:rsidR="007E0748" w:rsidRDefault="007E0748" w:rsidP="007E0748">
      <w:pPr>
        <w:pStyle w:val="B1"/>
        <w:rPr>
          <w:ins w:id="30" w:author="Huawei" w:date="2025-01-21T16:47:00Z"/>
        </w:rPr>
      </w:pPr>
      <w:ins w:id="31" w:author="Huawei" w:date="2025-01-21T16:47:00Z">
        <w:r>
          <w:t>-</w:t>
        </w:r>
        <w:r>
          <w:tab/>
          <w:t>The internal MnS Consumer and external MnS Consumer 1 and 2 can or cannot access the same or different performance and fault information associated with the accessible managed objects of MnS A.</w:t>
        </w:r>
      </w:ins>
    </w:p>
    <w:p w14:paraId="615F8455" w14:textId="77777777" w:rsidR="007E0748" w:rsidRDefault="007E0748" w:rsidP="007E0748">
      <w:pPr>
        <w:pStyle w:val="TH"/>
        <w:rPr>
          <w:ins w:id="32" w:author="Huawei" w:date="2025-01-21T16:47:00Z"/>
        </w:rPr>
      </w:pPr>
      <w:ins w:id="33" w:author="Huawei" w:date="2025-01-21T16:47:00Z">
        <w:r>
          <w:rPr>
            <w:rFonts w:eastAsia="Times New Roman"/>
          </w:rPr>
          <w:object w:dxaOrig="7140" w:dyaOrig="2280" w14:anchorId="6B11C37E">
            <v:shape id="_x0000_i1026" type="#_x0000_t75" style="width:357.25pt;height:114pt" o:ole="">
              <v:imagedata r:id="rId8" o:title="" croptop=".125" cropbottom="10064f" cropleft="3099f" cropright="4649f"/>
            </v:shape>
            <o:OLEObject Type="Embed" ProgID="Visio.Drawing.11" ShapeID="_x0000_i1026" DrawAspect="Content" ObjectID="_1800448590" r:id="rId9"/>
          </w:object>
        </w:r>
      </w:ins>
    </w:p>
    <w:p w14:paraId="28649C1A" w14:textId="77777777" w:rsidR="007E0748" w:rsidRDefault="007E0748" w:rsidP="007E0748">
      <w:pPr>
        <w:pStyle w:val="TF"/>
        <w:rPr>
          <w:ins w:id="34" w:author="Huawei" w:date="2025-01-21T16:47:00Z"/>
          <w:lang w:eastAsia="zh-CN"/>
        </w:rPr>
      </w:pPr>
      <w:ins w:id="35" w:author="Huawei" w:date="2025-01-21T16:47:00Z">
        <w:r>
          <w:rPr>
            <w:lang w:eastAsia="zh-CN"/>
          </w:rPr>
          <w:t>Figure 4.1.1-1: Example of Exposing Management Services concept</w:t>
        </w:r>
      </w:ins>
    </w:p>
    <w:p w14:paraId="36C56883" w14:textId="77777777" w:rsidR="007E0748" w:rsidRDefault="007E0748" w:rsidP="007E0748">
      <w:pPr>
        <w:rPr>
          <w:ins w:id="36" w:author="Huawei" w:date="2025-01-21T16:47:00Z"/>
        </w:rPr>
      </w:pPr>
      <w:ins w:id="37" w:author="Huawei" w:date="2025-01-21T16:47:00Z">
        <w:r>
          <w:t>To provide an MnS to be consumed, it first needs to be published into CAPIF. After it is published, the MnS will be available to be discovered by the external MnS consumers. Following discovery, authentication and authorization mechanisms need to be applied to ensure that the external MnS consumers only have access to the allowed MnS component type A, B, or C for the MnS.</w:t>
        </w:r>
      </w:ins>
    </w:p>
    <w:p w14:paraId="357A998E" w14:textId="77777777" w:rsidR="007953EF" w:rsidRDefault="007953EF" w:rsidP="00FD05ED">
      <w:pPr>
        <w:rPr>
          <w:lang w:eastAsia="zh-CN"/>
        </w:rPr>
      </w:pPr>
    </w:p>
    <w:p w14:paraId="262EC934" w14:textId="13F24390" w:rsidR="00443140" w:rsidRDefault="00443140" w:rsidP="00FD05ED">
      <w:pPr>
        <w:rPr>
          <w:lang w:eastAsia="zh-CN"/>
        </w:rPr>
      </w:pPr>
    </w:p>
    <w:p w14:paraId="5016B484" w14:textId="77777777" w:rsidR="007953EF" w:rsidRDefault="007953EF"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2D2E310E" w14:textId="77777777" w:rsidTr="00E57248">
        <w:tc>
          <w:tcPr>
            <w:tcW w:w="9521" w:type="dxa"/>
            <w:shd w:val="clear" w:color="auto" w:fill="FFFFCC"/>
            <w:vAlign w:val="center"/>
          </w:tcPr>
          <w:bookmarkEnd w:id="2"/>
          <w:p w14:paraId="6EA0E2EB"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601CBE46"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E4E3B" w14:textId="77777777" w:rsidR="009F5604" w:rsidRDefault="009F5604">
      <w:r>
        <w:separator/>
      </w:r>
    </w:p>
  </w:endnote>
  <w:endnote w:type="continuationSeparator" w:id="0">
    <w:p w14:paraId="2D1DC33B" w14:textId="77777777" w:rsidR="009F5604" w:rsidRDefault="009F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812C9" w14:textId="77777777" w:rsidR="009F5604" w:rsidRDefault="009F5604">
      <w:r>
        <w:separator/>
      </w:r>
    </w:p>
  </w:footnote>
  <w:footnote w:type="continuationSeparator" w:id="0">
    <w:p w14:paraId="1BA3A845" w14:textId="77777777" w:rsidR="009F5604" w:rsidRDefault="009F5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3pt;height:24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2"/>
  </w:num>
  <w:num w:numId="6">
    <w:abstractNumId w:val="10"/>
  </w:num>
  <w:num w:numId="7">
    <w:abstractNumId w:val="11"/>
  </w:num>
  <w:num w:numId="8">
    <w:abstractNumId w:val="34"/>
  </w:num>
  <w:num w:numId="9">
    <w:abstractNumId w:val="29"/>
  </w:num>
  <w:num w:numId="10">
    <w:abstractNumId w:val="33"/>
  </w:num>
  <w:num w:numId="11">
    <w:abstractNumId w:val="20"/>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12"/>
  </w:num>
  <w:num w:numId="24">
    <w:abstractNumId w:val="21"/>
  </w:num>
  <w:num w:numId="25">
    <w:abstractNumId w:val="32"/>
  </w:num>
  <w:num w:numId="26">
    <w:abstractNumId w:val="30"/>
  </w:num>
  <w:num w:numId="27">
    <w:abstractNumId w:val="13"/>
  </w:num>
  <w:num w:numId="28">
    <w:abstractNumId w:val="9"/>
  </w:num>
  <w:num w:numId="29">
    <w:abstractNumId w:val="8"/>
  </w:num>
  <w:num w:numId="30">
    <w:abstractNumId w:val="28"/>
  </w:num>
  <w:num w:numId="31">
    <w:abstractNumId w:val="18"/>
  </w:num>
  <w:num w:numId="32">
    <w:abstractNumId w:val="23"/>
  </w:num>
  <w:num w:numId="33">
    <w:abstractNumId w:val="14"/>
  </w:num>
  <w:num w:numId="34">
    <w:abstractNumId w:val="16"/>
  </w:num>
  <w:num w:numId="35">
    <w:abstractNumId w:val="35"/>
  </w:num>
  <w:num w:numId="36">
    <w:abstractNumId w:val="19"/>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064E"/>
    <w:rsid w:val="00001C91"/>
    <w:rsid w:val="0000269D"/>
    <w:rsid w:val="00002D5D"/>
    <w:rsid w:val="00004298"/>
    <w:rsid w:val="00004B76"/>
    <w:rsid w:val="00006599"/>
    <w:rsid w:val="00007548"/>
    <w:rsid w:val="00012515"/>
    <w:rsid w:val="00012A31"/>
    <w:rsid w:val="00015680"/>
    <w:rsid w:val="000157E6"/>
    <w:rsid w:val="000171DE"/>
    <w:rsid w:val="000179F1"/>
    <w:rsid w:val="00017D81"/>
    <w:rsid w:val="00021A10"/>
    <w:rsid w:val="000221A7"/>
    <w:rsid w:val="000243E0"/>
    <w:rsid w:val="00025502"/>
    <w:rsid w:val="00025D43"/>
    <w:rsid w:val="000273E1"/>
    <w:rsid w:val="00030BC8"/>
    <w:rsid w:val="00030EAE"/>
    <w:rsid w:val="00037437"/>
    <w:rsid w:val="00040707"/>
    <w:rsid w:val="000427F9"/>
    <w:rsid w:val="00043A2C"/>
    <w:rsid w:val="00045798"/>
    <w:rsid w:val="00045C40"/>
    <w:rsid w:val="00046AC6"/>
    <w:rsid w:val="00047085"/>
    <w:rsid w:val="000501C7"/>
    <w:rsid w:val="00050403"/>
    <w:rsid w:val="000507BC"/>
    <w:rsid w:val="00055608"/>
    <w:rsid w:val="0006171C"/>
    <w:rsid w:val="00061D8B"/>
    <w:rsid w:val="00062136"/>
    <w:rsid w:val="00062B27"/>
    <w:rsid w:val="00064AE2"/>
    <w:rsid w:val="00065D7C"/>
    <w:rsid w:val="000716FF"/>
    <w:rsid w:val="000738B3"/>
    <w:rsid w:val="00073D0D"/>
    <w:rsid w:val="00074722"/>
    <w:rsid w:val="000771FB"/>
    <w:rsid w:val="00077ABA"/>
    <w:rsid w:val="000819D8"/>
    <w:rsid w:val="00085DC8"/>
    <w:rsid w:val="000915E7"/>
    <w:rsid w:val="000934A6"/>
    <w:rsid w:val="000A2C6C"/>
    <w:rsid w:val="000A4660"/>
    <w:rsid w:val="000A57A6"/>
    <w:rsid w:val="000A5C7D"/>
    <w:rsid w:val="000A70AA"/>
    <w:rsid w:val="000A73C1"/>
    <w:rsid w:val="000B0B23"/>
    <w:rsid w:val="000B1CEC"/>
    <w:rsid w:val="000B40D3"/>
    <w:rsid w:val="000C0720"/>
    <w:rsid w:val="000C21F4"/>
    <w:rsid w:val="000C3E88"/>
    <w:rsid w:val="000C5916"/>
    <w:rsid w:val="000C5B72"/>
    <w:rsid w:val="000C5D8E"/>
    <w:rsid w:val="000C5FD8"/>
    <w:rsid w:val="000C7038"/>
    <w:rsid w:val="000D0013"/>
    <w:rsid w:val="000D1B5B"/>
    <w:rsid w:val="000D1FE8"/>
    <w:rsid w:val="000D2A09"/>
    <w:rsid w:val="000D31FD"/>
    <w:rsid w:val="000D6543"/>
    <w:rsid w:val="000D6953"/>
    <w:rsid w:val="000D739A"/>
    <w:rsid w:val="000E0B09"/>
    <w:rsid w:val="000E71D3"/>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645"/>
    <w:rsid w:val="00124A4C"/>
    <w:rsid w:val="00125144"/>
    <w:rsid w:val="00126CDB"/>
    <w:rsid w:val="0014093A"/>
    <w:rsid w:val="00141A4B"/>
    <w:rsid w:val="001425BF"/>
    <w:rsid w:val="00147E46"/>
    <w:rsid w:val="00153927"/>
    <w:rsid w:val="00153F3F"/>
    <w:rsid w:val="00154095"/>
    <w:rsid w:val="00154884"/>
    <w:rsid w:val="0015574B"/>
    <w:rsid w:val="001575E4"/>
    <w:rsid w:val="00160BE5"/>
    <w:rsid w:val="001610CE"/>
    <w:rsid w:val="001646C5"/>
    <w:rsid w:val="00164D65"/>
    <w:rsid w:val="00167808"/>
    <w:rsid w:val="001700A6"/>
    <w:rsid w:val="001735EB"/>
    <w:rsid w:val="00173FA3"/>
    <w:rsid w:val="00177322"/>
    <w:rsid w:val="00182CE4"/>
    <w:rsid w:val="00191B41"/>
    <w:rsid w:val="001930F3"/>
    <w:rsid w:val="001A243A"/>
    <w:rsid w:val="001A2F30"/>
    <w:rsid w:val="001A696F"/>
    <w:rsid w:val="001A7239"/>
    <w:rsid w:val="001A7B8B"/>
    <w:rsid w:val="001B1652"/>
    <w:rsid w:val="001B48FF"/>
    <w:rsid w:val="001B4B23"/>
    <w:rsid w:val="001B5BD5"/>
    <w:rsid w:val="001B72DD"/>
    <w:rsid w:val="001C0704"/>
    <w:rsid w:val="001C13DE"/>
    <w:rsid w:val="001C34F7"/>
    <w:rsid w:val="001C36B3"/>
    <w:rsid w:val="001C3EC8"/>
    <w:rsid w:val="001C3F62"/>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163AB"/>
    <w:rsid w:val="00222308"/>
    <w:rsid w:val="00226AAC"/>
    <w:rsid w:val="002273C3"/>
    <w:rsid w:val="00227EA1"/>
    <w:rsid w:val="00230290"/>
    <w:rsid w:val="00232530"/>
    <w:rsid w:val="002338FA"/>
    <w:rsid w:val="00234466"/>
    <w:rsid w:val="002350AC"/>
    <w:rsid w:val="00235995"/>
    <w:rsid w:val="00241531"/>
    <w:rsid w:val="002444A5"/>
    <w:rsid w:val="00244C9A"/>
    <w:rsid w:val="002458EC"/>
    <w:rsid w:val="00253BED"/>
    <w:rsid w:val="0025735E"/>
    <w:rsid w:val="00257C3B"/>
    <w:rsid w:val="002611A8"/>
    <w:rsid w:val="002612A6"/>
    <w:rsid w:val="00270032"/>
    <w:rsid w:val="00271BE3"/>
    <w:rsid w:val="002724A8"/>
    <w:rsid w:val="002737E2"/>
    <w:rsid w:val="002753C3"/>
    <w:rsid w:val="002760C5"/>
    <w:rsid w:val="0027621A"/>
    <w:rsid w:val="002764F0"/>
    <w:rsid w:val="00276CD9"/>
    <w:rsid w:val="0028006C"/>
    <w:rsid w:val="00281298"/>
    <w:rsid w:val="00284352"/>
    <w:rsid w:val="00285F33"/>
    <w:rsid w:val="00297A38"/>
    <w:rsid w:val="002A1857"/>
    <w:rsid w:val="002A18D4"/>
    <w:rsid w:val="002A19DD"/>
    <w:rsid w:val="002A21CA"/>
    <w:rsid w:val="002A3367"/>
    <w:rsid w:val="002A422D"/>
    <w:rsid w:val="002A4A5A"/>
    <w:rsid w:val="002A5D45"/>
    <w:rsid w:val="002B236A"/>
    <w:rsid w:val="002B565D"/>
    <w:rsid w:val="002C06DE"/>
    <w:rsid w:val="002C2548"/>
    <w:rsid w:val="002C3403"/>
    <w:rsid w:val="002C55C3"/>
    <w:rsid w:val="002D3E6D"/>
    <w:rsid w:val="002D5DC0"/>
    <w:rsid w:val="002D78BB"/>
    <w:rsid w:val="002D78C4"/>
    <w:rsid w:val="002E0FB0"/>
    <w:rsid w:val="002E1478"/>
    <w:rsid w:val="002E1676"/>
    <w:rsid w:val="002E5C73"/>
    <w:rsid w:val="002F30A6"/>
    <w:rsid w:val="002F319F"/>
    <w:rsid w:val="002F4091"/>
    <w:rsid w:val="002F42EE"/>
    <w:rsid w:val="002F72B4"/>
    <w:rsid w:val="002F73A0"/>
    <w:rsid w:val="002F7B6A"/>
    <w:rsid w:val="003026CB"/>
    <w:rsid w:val="003041C9"/>
    <w:rsid w:val="003049E7"/>
    <w:rsid w:val="0030628A"/>
    <w:rsid w:val="0031015D"/>
    <w:rsid w:val="003126DB"/>
    <w:rsid w:val="0031710C"/>
    <w:rsid w:val="003243BA"/>
    <w:rsid w:val="00326A3C"/>
    <w:rsid w:val="00327DD9"/>
    <w:rsid w:val="0033109C"/>
    <w:rsid w:val="003322D0"/>
    <w:rsid w:val="00333350"/>
    <w:rsid w:val="003335AA"/>
    <w:rsid w:val="00334FB0"/>
    <w:rsid w:val="00337B98"/>
    <w:rsid w:val="00340AAD"/>
    <w:rsid w:val="00343605"/>
    <w:rsid w:val="003446D8"/>
    <w:rsid w:val="00347C31"/>
    <w:rsid w:val="00347DFC"/>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704A9"/>
    <w:rsid w:val="00370881"/>
    <w:rsid w:val="00371032"/>
    <w:rsid w:val="00371B44"/>
    <w:rsid w:val="00374E80"/>
    <w:rsid w:val="00376248"/>
    <w:rsid w:val="003765E7"/>
    <w:rsid w:val="003767AA"/>
    <w:rsid w:val="003829CF"/>
    <w:rsid w:val="00382B1E"/>
    <w:rsid w:val="00383311"/>
    <w:rsid w:val="00385322"/>
    <w:rsid w:val="0038786B"/>
    <w:rsid w:val="00395399"/>
    <w:rsid w:val="00395ED6"/>
    <w:rsid w:val="00396707"/>
    <w:rsid w:val="00397C4E"/>
    <w:rsid w:val="003A10A0"/>
    <w:rsid w:val="003A2763"/>
    <w:rsid w:val="003A6A69"/>
    <w:rsid w:val="003B331A"/>
    <w:rsid w:val="003B38AB"/>
    <w:rsid w:val="003B4168"/>
    <w:rsid w:val="003B4C1D"/>
    <w:rsid w:val="003B634E"/>
    <w:rsid w:val="003C122B"/>
    <w:rsid w:val="003C3402"/>
    <w:rsid w:val="003C56BB"/>
    <w:rsid w:val="003C5A97"/>
    <w:rsid w:val="003C5FB6"/>
    <w:rsid w:val="003C7FA3"/>
    <w:rsid w:val="003D01AD"/>
    <w:rsid w:val="003D0AF2"/>
    <w:rsid w:val="003D0E01"/>
    <w:rsid w:val="003D2F42"/>
    <w:rsid w:val="003D51D8"/>
    <w:rsid w:val="003D60C8"/>
    <w:rsid w:val="003D7B09"/>
    <w:rsid w:val="003E043C"/>
    <w:rsid w:val="003E14A4"/>
    <w:rsid w:val="003E2F58"/>
    <w:rsid w:val="003E40E8"/>
    <w:rsid w:val="003E67DF"/>
    <w:rsid w:val="003E6A74"/>
    <w:rsid w:val="003E740A"/>
    <w:rsid w:val="003F36C9"/>
    <w:rsid w:val="003F52B2"/>
    <w:rsid w:val="003F551A"/>
    <w:rsid w:val="003F6ABC"/>
    <w:rsid w:val="00401020"/>
    <w:rsid w:val="0040170A"/>
    <w:rsid w:val="00401BC6"/>
    <w:rsid w:val="00403BFE"/>
    <w:rsid w:val="00404493"/>
    <w:rsid w:val="004050B8"/>
    <w:rsid w:val="004066F4"/>
    <w:rsid w:val="0040681D"/>
    <w:rsid w:val="00410EF0"/>
    <w:rsid w:val="00411C8A"/>
    <w:rsid w:val="00415042"/>
    <w:rsid w:val="0041691C"/>
    <w:rsid w:val="00420CAA"/>
    <w:rsid w:val="00422921"/>
    <w:rsid w:val="00423D3B"/>
    <w:rsid w:val="00423EB6"/>
    <w:rsid w:val="0043163E"/>
    <w:rsid w:val="0043229F"/>
    <w:rsid w:val="004322D0"/>
    <w:rsid w:val="00432559"/>
    <w:rsid w:val="00432F22"/>
    <w:rsid w:val="00432F86"/>
    <w:rsid w:val="00435ECD"/>
    <w:rsid w:val="004361CE"/>
    <w:rsid w:val="00437658"/>
    <w:rsid w:val="004402C8"/>
    <w:rsid w:val="00440414"/>
    <w:rsid w:val="0044208B"/>
    <w:rsid w:val="00443140"/>
    <w:rsid w:val="0044398A"/>
    <w:rsid w:val="00443EAF"/>
    <w:rsid w:val="0044536E"/>
    <w:rsid w:val="00445594"/>
    <w:rsid w:val="004518E2"/>
    <w:rsid w:val="00453ABA"/>
    <w:rsid w:val="004546DE"/>
    <w:rsid w:val="00454E51"/>
    <w:rsid w:val="00456DA4"/>
    <w:rsid w:val="004570B3"/>
    <w:rsid w:val="00460F7D"/>
    <w:rsid w:val="00461527"/>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6B5"/>
    <w:rsid w:val="004B38D9"/>
    <w:rsid w:val="004B5ED9"/>
    <w:rsid w:val="004B7070"/>
    <w:rsid w:val="004C2C3C"/>
    <w:rsid w:val="004C31D2"/>
    <w:rsid w:val="004C33FB"/>
    <w:rsid w:val="004C41D1"/>
    <w:rsid w:val="004C4F37"/>
    <w:rsid w:val="004C50B9"/>
    <w:rsid w:val="004C66DF"/>
    <w:rsid w:val="004C7D6D"/>
    <w:rsid w:val="004D0262"/>
    <w:rsid w:val="004D055A"/>
    <w:rsid w:val="004D0DAD"/>
    <w:rsid w:val="004D1CBF"/>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718A"/>
    <w:rsid w:val="005129CD"/>
    <w:rsid w:val="00514E20"/>
    <w:rsid w:val="005158D0"/>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3289"/>
    <w:rsid w:val="005645EC"/>
    <w:rsid w:val="00565F13"/>
    <w:rsid w:val="00566000"/>
    <w:rsid w:val="0056621E"/>
    <w:rsid w:val="005664C9"/>
    <w:rsid w:val="00566F9D"/>
    <w:rsid w:val="005729C4"/>
    <w:rsid w:val="00573BE7"/>
    <w:rsid w:val="00581B44"/>
    <w:rsid w:val="00581E3F"/>
    <w:rsid w:val="0058279D"/>
    <w:rsid w:val="00584D97"/>
    <w:rsid w:val="00584DAB"/>
    <w:rsid w:val="00587349"/>
    <w:rsid w:val="00591004"/>
    <w:rsid w:val="005911D9"/>
    <w:rsid w:val="0059227B"/>
    <w:rsid w:val="00592AE9"/>
    <w:rsid w:val="005930B3"/>
    <w:rsid w:val="00596408"/>
    <w:rsid w:val="005A21D4"/>
    <w:rsid w:val="005A39FE"/>
    <w:rsid w:val="005A433A"/>
    <w:rsid w:val="005A48DB"/>
    <w:rsid w:val="005B0F2F"/>
    <w:rsid w:val="005B6023"/>
    <w:rsid w:val="005B795D"/>
    <w:rsid w:val="005C0983"/>
    <w:rsid w:val="005C493A"/>
    <w:rsid w:val="005C6EF6"/>
    <w:rsid w:val="005D2B29"/>
    <w:rsid w:val="005D2E0D"/>
    <w:rsid w:val="005D2E17"/>
    <w:rsid w:val="005D31F9"/>
    <w:rsid w:val="005D3324"/>
    <w:rsid w:val="005D3363"/>
    <w:rsid w:val="005D4A3A"/>
    <w:rsid w:val="005D68F1"/>
    <w:rsid w:val="005D7B8A"/>
    <w:rsid w:val="005D7D0E"/>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0941"/>
    <w:rsid w:val="00611207"/>
    <w:rsid w:val="00611DD8"/>
    <w:rsid w:val="0061242C"/>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31B6D"/>
    <w:rsid w:val="00633CE4"/>
    <w:rsid w:val="00634560"/>
    <w:rsid w:val="006405F7"/>
    <w:rsid w:val="00641E2E"/>
    <w:rsid w:val="00642C05"/>
    <w:rsid w:val="00651AE5"/>
    <w:rsid w:val="00652248"/>
    <w:rsid w:val="006569FD"/>
    <w:rsid w:val="00657B80"/>
    <w:rsid w:val="006608D1"/>
    <w:rsid w:val="00660C9A"/>
    <w:rsid w:val="00661A3E"/>
    <w:rsid w:val="006633CB"/>
    <w:rsid w:val="00664EC7"/>
    <w:rsid w:val="00664FF9"/>
    <w:rsid w:val="00665C19"/>
    <w:rsid w:val="00666985"/>
    <w:rsid w:val="0067158C"/>
    <w:rsid w:val="00673987"/>
    <w:rsid w:val="00673BF9"/>
    <w:rsid w:val="00675B3C"/>
    <w:rsid w:val="00675EBD"/>
    <w:rsid w:val="00681021"/>
    <w:rsid w:val="006810AD"/>
    <w:rsid w:val="00685449"/>
    <w:rsid w:val="006855F6"/>
    <w:rsid w:val="00685808"/>
    <w:rsid w:val="0068702F"/>
    <w:rsid w:val="00690CA6"/>
    <w:rsid w:val="006920E2"/>
    <w:rsid w:val="00695D34"/>
    <w:rsid w:val="0069765F"/>
    <w:rsid w:val="006A217B"/>
    <w:rsid w:val="006A2A78"/>
    <w:rsid w:val="006A609B"/>
    <w:rsid w:val="006A6128"/>
    <w:rsid w:val="006A6B86"/>
    <w:rsid w:val="006A6EC3"/>
    <w:rsid w:val="006C0DFB"/>
    <w:rsid w:val="006C1E17"/>
    <w:rsid w:val="006D340A"/>
    <w:rsid w:val="006D3463"/>
    <w:rsid w:val="006D4A5A"/>
    <w:rsid w:val="006D65DD"/>
    <w:rsid w:val="006E05C6"/>
    <w:rsid w:val="006E2BE3"/>
    <w:rsid w:val="006E3F1E"/>
    <w:rsid w:val="006E765E"/>
    <w:rsid w:val="006F0AFA"/>
    <w:rsid w:val="006F14DC"/>
    <w:rsid w:val="006F3A4D"/>
    <w:rsid w:val="006F4597"/>
    <w:rsid w:val="006F4F1E"/>
    <w:rsid w:val="0070177D"/>
    <w:rsid w:val="00702629"/>
    <w:rsid w:val="0070293F"/>
    <w:rsid w:val="00706831"/>
    <w:rsid w:val="0070720A"/>
    <w:rsid w:val="00710238"/>
    <w:rsid w:val="007112E0"/>
    <w:rsid w:val="00712109"/>
    <w:rsid w:val="007157AB"/>
    <w:rsid w:val="00720047"/>
    <w:rsid w:val="00722EAC"/>
    <w:rsid w:val="00723E0B"/>
    <w:rsid w:val="00727F80"/>
    <w:rsid w:val="00732FA3"/>
    <w:rsid w:val="007340B3"/>
    <w:rsid w:val="007349A4"/>
    <w:rsid w:val="007359F4"/>
    <w:rsid w:val="00736877"/>
    <w:rsid w:val="007412CC"/>
    <w:rsid w:val="00742DD7"/>
    <w:rsid w:val="007430EB"/>
    <w:rsid w:val="007432A4"/>
    <w:rsid w:val="00743423"/>
    <w:rsid w:val="007447C5"/>
    <w:rsid w:val="0074491F"/>
    <w:rsid w:val="00750BF2"/>
    <w:rsid w:val="007515F7"/>
    <w:rsid w:val="0075462E"/>
    <w:rsid w:val="00755A4B"/>
    <w:rsid w:val="00755BA4"/>
    <w:rsid w:val="00760BB0"/>
    <w:rsid w:val="007616EA"/>
    <w:rsid w:val="00764D49"/>
    <w:rsid w:val="0076633A"/>
    <w:rsid w:val="00773094"/>
    <w:rsid w:val="0077328C"/>
    <w:rsid w:val="007826BF"/>
    <w:rsid w:val="007837C8"/>
    <w:rsid w:val="00784946"/>
    <w:rsid w:val="00786AEB"/>
    <w:rsid w:val="007872C1"/>
    <w:rsid w:val="00787841"/>
    <w:rsid w:val="007908CA"/>
    <w:rsid w:val="0079425A"/>
    <w:rsid w:val="007953EF"/>
    <w:rsid w:val="007A0A21"/>
    <w:rsid w:val="007A0B4F"/>
    <w:rsid w:val="007A2E0E"/>
    <w:rsid w:val="007A424C"/>
    <w:rsid w:val="007B0A55"/>
    <w:rsid w:val="007B0E5A"/>
    <w:rsid w:val="007B3FE0"/>
    <w:rsid w:val="007B4A9E"/>
    <w:rsid w:val="007B55B5"/>
    <w:rsid w:val="007B63CD"/>
    <w:rsid w:val="007B7216"/>
    <w:rsid w:val="007B73AC"/>
    <w:rsid w:val="007C27B0"/>
    <w:rsid w:val="007C4576"/>
    <w:rsid w:val="007D079F"/>
    <w:rsid w:val="007D2C45"/>
    <w:rsid w:val="007D42CE"/>
    <w:rsid w:val="007D78F7"/>
    <w:rsid w:val="007E0748"/>
    <w:rsid w:val="007E0A92"/>
    <w:rsid w:val="007E67D6"/>
    <w:rsid w:val="007F14B4"/>
    <w:rsid w:val="007F300B"/>
    <w:rsid w:val="007F66E5"/>
    <w:rsid w:val="007F6AE0"/>
    <w:rsid w:val="007F7C68"/>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D57"/>
    <w:rsid w:val="00827E39"/>
    <w:rsid w:val="008370AA"/>
    <w:rsid w:val="00841F80"/>
    <w:rsid w:val="00843344"/>
    <w:rsid w:val="00843692"/>
    <w:rsid w:val="00846D5D"/>
    <w:rsid w:val="0085009E"/>
    <w:rsid w:val="00850379"/>
    <w:rsid w:val="008506AE"/>
    <w:rsid w:val="008507EA"/>
    <w:rsid w:val="00850812"/>
    <w:rsid w:val="00850DA2"/>
    <w:rsid w:val="008515E0"/>
    <w:rsid w:val="00851A73"/>
    <w:rsid w:val="0085241E"/>
    <w:rsid w:val="008549F9"/>
    <w:rsid w:val="0085548F"/>
    <w:rsid w:val="008556F9"/>
    <w:rsid w:val="00856371"/>
    <w:rsid w:val="00857236"/>
    <w:rsid w:val="00863829"/>
    <w:rsid w:val="00863C85"/>
    <w:rsid w:val="00865ADC"/>
    <w:rsid w:val="00867EC6"/>
    <w:rsid w:val="00867FB1"/>
    <w:rsid w:val="00873AD7"/>
    <w:rsid w:val="0087440C"/>
    <w:rsid w:val="00874B09"/>
    <w:rsid w:val="00875722"/>
    <w:rsid w:val="00876B9A"/>
    <w:rsid w:val="008822A2"/>
    <w:rsid w:val="00883DD6"/>
    <w:rsid w:val="008861AB"/>
    <w:rsid w:val="00886F45"/>
    <w:rsid w:val="008870B7"/>
    <w:rsid w:val="008873C9"/>
    <w:rsid w:val="008900C3"/>
    <w:rsid w:val="008909EB"/>
    <w:rsid w:val="00892121"/>
    <w:rsid w:val="00892621"/>
    <w:rsid w:val="008927AB"/>
    <w:rsid w:val="00894279"/>
    <w:rsid w:val="00895E39"/>
    <w:rsid w:val="008A1763"/>
    <w:rsid w:val="008A2737"/>
    <w:rsid w:val="008A359B"/>
    <w:rsid w:val="008A3D45"/>
    <w:rsid w:val="008A3D98"/>
    <w:rsid w:val="008A43DB"/>
    <w:rsid w:val="008A5197"/>
    <w:rsid w:val="008A5F24"/>
    <w:rsid w:val="008B0248"/>
    <w:rsid w:val="008B63CC"/>
    <w:rsid w:val="008C003D"/>
    <w:rsid w:val="008C1E08"/>
    <w:rsid w:val="008C50B9"/>
    <w:rsid w:val="008C5C90"/>
    <w:rsid w:val="008C6C3A"/>
    <w:rsid w:val="008C6FE8"/>
    <w:rsid w:val="008C7F06"/>
    <w:rsid w:val="008D00F1"/>
    <w:rsid w:val="008D35E9"/>
    <w:rsid w:val="008D4987"/>
    <w:rsid w:val="008D5B7A"/>
    <w:rsid w:val="008D6667"/>
    <w:rsid w:val="008D72CB"/>
    <w:rsid w:val="008D7F7D"/>
    <w:rsid w:val="008E01D9"/>
    <w:rsid w:val="008E2809"/>
    <w:rsid w:val="008E3CE7"/>
    <w:rsid w:val="008F0073"/>
    <w:rsid w:val="008F03B7"/>
    <w:rsid w:val="008F4006"/>
    <w:rsid w:val="00902323"/>
    <w:rsid w:val="009036FB"/>
    <w:rsid w:val="00904750"/>
    <w:rsid w:val="009069FA"/>
    <w:rsid w:val="0090770A"/>
    <w:rsid w:val="00910431"/>
    <w:rsid w:val="00911BA1"/>
    <w:rsid w:val="00914378"/>
    <w:rsid w:val="009166A4"/>
    <w:rsid w:val="00924809"/>
    <w:rsid w:val="00925C83"/>
    <w:rsid w:val="00926104"/>
    <w:rsid w:val="00926935"/>
    <w:rsid w:val="00926ABD"/>
    <w:rsid w:val="009300C0"/>
    <w:rsid w:val="0093653C"/>
    <w:rsid w:val="00936663"/>
    <w:rsid w:val="0093746B"/>
    <w:rsid w:val="00943159"/>
    <w:rsid w:val="00946B85"/>
    <w:rsid w:val="009470C9"/>
    <w:rsid w:val="00947BDE"/>
    <w:rsid w:val="00947F4E"/>
    <w:rsid w:val="00951E20"/>
    <w:rsid w:val="0095291A"/>
    <w:rsid w:val="00956255"/>
    <w:rsid w:val="00956256"/>
    <w:rsid w:val="009571BE"/>
    <w:rsid w:val="00957D6D"/>
    <w:rsid w:val="00961315"/>
    <w:rsid w:val="00961AE8"/>
    <w:rsid w:val="009631AC"/>
    <w:rsid w:val="00964B73"/>
    <w:rsid w:val="00966D47"/>
    <w:rsid w:val="0097063E"/>
    <w:rsid w:val="00970E84"/>
    <w:rsid w:val="009720DF"/>
    <w:rsid w:val="00973625"/>
    <w:rsid w:val="009741F4"/>
    <w:rsid w:val="00974D49"/>
    <w:rsid w:val="00980403"/>
    <w:rsid w:val="00980D9F"/>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2D09"/>
    <w:rsid w:val="009A6250"/>
    <w:rsid w:val="009A7C9B"/>
    <w:rsid w:val="009A7D33"/>
    <w:rsid w:val="009B1A03"/>
    <w:rsid w:val="009B3162"/>
    <w:rsid w:val="009B35AA"/>
    <w:rsid w:val="009B4B7F"/>
    <w:rsid w:val="009B7416"/>
    <w:rsid w:val="009C0BC5"/>
    <w:rsid w:val="009C0DED"/>
    <w:rsid w:val="009C5C8A"/>
    <w:rsid w:val="009C646B"/>
    <w:rsid w:val="009C718F"/>
    <w:rsid w:val="009D0403"/>
    <w:rsid w:val="009D230E"/>
    <w:rsid w:val="009D51A4"/>
    <w:rsid w:val="009D68F8"/>
    <w:rsid w:val="009D6DBC"/>
    <w:rsid w:val="009D7BE3"/>
    <w:rsid w:val="009E0A3B"/>
    <w:rsid w:val="009E1356"/>
    <w:rsid w:val="009E4685"/>
    <w:rsid w:val="009F117A"/>
    <w:rsid w:val="009F2D95"/>
    <w:rsid w:val="009F5604"/>
    <w:rsid w:val="009F6FF6"/>
    <w:rsid w:val="00A00473"/>
    <w:rsid w:val="00A03DCA"/>
    <w:rsid w:val="00A075DD"/>
    <w:rsid w:val="00A10D78"/>
    <w:rsid w:val="00A14FFC"/>
    <w:rsid w:val="00A15102"/>
    <w:rsid w:val="00A16F59"/>
    <w:rsid w:val="00A2172C"/>
    <w:rsid w:val="00A244DD"/>
    <w:rsid w:val="00A308E4"/>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07DA"/>
    <w:rsid w:val="00A6172C"/>
    <w:rsid w:val="00A62374"/>
    <w:rsid w:val="00A64104"/>
    <w:rsid w:val="00A64F27"/>
    <w:rsid w:val="00A71842"/>
    <w:rsid w:val="00A7196C"/>
    <w:rsid w:val="00A72922"/>
    <w:rsid w:val="00A73CC6"/>
    <w:rsid w:val="00A7489E"/>
    <w:rsid w:val="00A74A69"/>
    <w:rsid w:val="00A750BD"/>
    <w:rsid w:val="00A758E9"/>
    <w:rsid w:val="00A76F04"/>
    <w:rsid w:val="00A77440"/>
    <w:rsid w:val="00A804E0"/>
    <w:rsid w:val="00A84A94"/>
    <w:rsid w:val="00A93E6C"/>
    <w:rsid w:val="00A94447"/>
    <w:rsid w:val="00A95272"/>
    <w:rsid w:val="00A9668F"/>
    <w:rsid w:val="00AA0AF6"/>
    <w:rsid w:val="00AA1607"/>
    <w:rsid w:val="00AA2639"/>
    <w:rsid w:val="00AA4E12"/>
    <w:rsid w:val="00AA6F14"/>
    <w:rsid w:val="00AB5AD8"/>
    <w:rsid w:val="00AB6E5B"/>
    <w:rsid w:val="00AC0DCA"/>
    <w:rsid w:val="00AC1F2D"/>
    <w:rsid w:val="00AC3C18"/>
    <w:rsid w:val="00AC7325"/>
    <w:rsid w:val="00AD0B35"/>
    <w:rsid w:val="00AD0D49"/>
    <w:rsid w:val="00AD1DAA"/>
    <w:rsid w:val="00AD21C3"/>
    <w:rsid w:val="00AD30A4"/>
    <w:rsid w:val="00AD61F6"/>
    <w:rsid w:val="00AD6D63"/>
    <w:rsid w:val="00AD6E25"/>
    <w:rsid w:val="00AD79F2"/>
    <w:rsid w:val="00AE4669"/>
    <w:rsid w:val="00AE50D1"/>
    <w:rsid w:val="00AF1E23"/>
    <w:rsid w:val="00AF3F56"/>
    <w:rsid w:val="00AF48F9"/>
    <w:rsid w:val="00AF61CE"/>
    <w:rsid w:val="00B01AFF"/>
    <w:rsid w:val="00B0289B"/>
    <w:rsid w:val="00B05207"/>
    <w:rsid w:val="00B058C7"/>
    <w:rsid w:val="00B05CC7"/>
    <w:rsid w:val="00B060F6"/>
    <w:rsid w:val="00B066AE"/>
    <w:rsid w:val="00B07E2D"/>
    <w:rsid w:val="00B109C4"/>
    <w:rsid w:val="00B13C87"/>
    <w:rsid w:val="00B1443D"/>
    <w:rsid w:val="00B15C79"/>
    <w:rsid w:val="00B175A0"/>
    <w:rsid w:val="00B179F7"/>
    <w:rsid w:val="00B22412"/>
    <w:rsid w:val="00B2715E"/>
    <w:rsid w:val="00B27E39"/>
    <w:rsid w:val="00B30B96"/>
    <w:rsid w:val="00B3295D"/>
    <w:rsid w:val="00B37024"/>
    <w:rsid w:val="00B37737"/>
    <w:rsid w:val="00B378FB"/>
    <w:rsid w:val="00B37E5D"/>
    <w:rsid w:val="00B43D69"/>
    <w:rsid w:val="00B51E82"/>
    <w:rsid w:val="00B532BF"/>
    <w:rsid w:val="00B61286"/>
    <w:rsid w:val="00B630C0"/>
    <w:rsid w:val="00B654C4"/>
    <w:rsid w:val="00B6702E"/>
    <w:rsid w:val="00B67741"/>
    <w:rsid w:val="00B756D4"/>
    <w:rsid w:val="00B82451"/>
    <w:rsid w:val="00B82CDB"/>
    <w:rsid w:val="00B853D0"/>
    <w:rsid w:val="00B92A47"/>
    <w:rsid w:val="00B93CD3"/>
    <w:rsid w:val="00B93E02"/>
    <w:rsid w:val="00B944DD"/>
    <w:rsid w:val="00BA0514"/>
    <w:rsid w:val="00BA146B"/>
    <w:rsid w:val="00BA2B1A"/>
    <w:rsid w:val="00BA2D82"/>
    <w:rsid w:val="00BA60C5"/>
    <w:rsid w:val="00BA6405"/>
    <w:rsid w:val="00BB146B"/>
    <w:rsid w:val="00BB2F6B"/>
    <w:rsid w:val="00BB5234"/>
    <w:rsid w:val="00BB5E34"/>
    <w:rsid w:val="00BB7C1D"/>
    <w:rsid w:val="00BB7E80"/>
    <w:rsid w:val="00BC0E14"/>
    <w:rsid w:val="00BC152F"/>
    <w:rsid w:val="00BC1DFC"/>
    <w:rsid w:val="00BC634B"/>
    <w:rsid w:val="00BC73CA"/>
    <w:rsid w:val="00BC74F8"/>
    <w:rsid w:val="00BD0401"/>
    <w:rsid w:val="00BD06EC"/>
    <w:rsid w:val="00BD4F69"/>
    <w:rsid w:val="00BD5E89"/>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57D7"/>
    <w:rsid w:val="00C07DAE"/>
    <w:rsid w:val="00C11754"/>
    <w:rsid w:val="00C15383"/>
    <w:rsid w:val="00C2019B"/>
    <w:rsid w:val="00C23CCB"/>
    <w:rsid w:val="00C242B7"/>
    <w:rsid w:val="00C27033"/>
    <w:rsid w:val="00C31D27"/>
    <w:rsid w:val="00C33AB1"/>
    <w:rsid w:val="00C33B97"/>
    <w:rsid w:val="00C378F6"/>
    <w:rsid w:val="00C4192C"/>
    <w:rsid w:val="00C41EE5"/>
    <w:rsid w:val="00C449FC"/>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36A2"/>
    <w:rsid w:val="00C8481D"/>
    <w:rsid w:val="00C90CA3"/>
    <w:rsid w:val="00C916E0"/>
    <w:rsid w:val="00C935CA"/>
    <w:rsid w:val="00C93AB3"/>
    <w:rsid w:val="00C94F55"/>
    <w:rsid w:val="00C9637B"/>
    <w:rsid w:val="00C968E3"/>
    <w:rsid w:val="00CA052C"/>
    <w:rsid w:val="00CA065F"/>
    <w:rsid w:val="00CA3CDF"/>
    <w:rsid w:val="00CA62AF"/>
    <w:rsid w:val="00CA6912"/>
    <w:rsid w:val="00CA71FB"/>
    <w:rsid w:val="00CA7D62"/>
    <w:rsid w:val="00CB07A8"/>
    <w:rsid w:val="00CB0E85"/>
    <w:rsid w:val="00CB1727"/>
    <w:rsid w:val="00CB6BCB"/>
    <w:rsid w:val="00CC2D54"/>
    <w:rsid w:val="00CC3013"/>
    <w:rsid w:val="00CC39D5"/>
    <w:rsid w:val="00CC40B6"/>
    <w:rsid w:val="00CD1050"/>
    <w:rsid w:val="00CD2E28"/>
    <w:rsid w:val="00CD6E37"/>
    <w:rsid w:val="00CD7B55"/>
    <w:rsid w:val="00CD7F8A"/>
    <w:rsid w:val="00CE249A"/>
    <w:rsid w:val="00CE3322"/>
    <w:rsid w:val="00CE5C5C"/>
    <w:rsid w:val="00CE657A"/>
    <w:rsid w:val="00CE7DB0"/>
    <w:rsid w:val="00CF2291"/>
    <w:rsid w:val="00CF24ED"/>
    <w:rsid w:val="00CF3C01"/>
    <w:rsid w:val="00D0437B"/>
    <w:rsid w:val="00D07E9A"/>
    <w:rsid w:val="00D117A0"/>
    <w:rsid w:val="00D1209E"/>
    <w:rsid w:val="00D1282C"/>
    <w:rsid w:val="00D13C9A"/>
    <w:rsid w:val="00D14905"/>
    <w:rsid w:val="00D15566"/>
    <w:rsid w:val="00D15AEA"/>
    <w:rsid w:val="00D207C5"/>
    <w:rsid w:val="00D2170B"/>
    <w:rsid w:val="00D235E2"/>
    <w:rsid w:val="00D26C60"/>
    <w:rsid w:val="00D310E0"/>
    <w:rsid w:val="00D31756"/>
    <w:rsid w:val="00D317E9"/>
    <w:rsid w:val="00D353A3"/>
    <w:rsid w:val="00D35CA9"/>
    <w:rsid w:val="00D36CD9"/>
    <w:rsid w:val="00D4067F"/>
    <w:rsid w:val="00D413C2"/>
    <w:rsid w:val="00D42E06"/>
    <w:rsid w:val="00D437FF"/>
    <w:rsid w:val="00D446B5"/>
    <w:rsid w:val="00D5130C"/>
    <w:rsid w:val="00D517DC"/>
    <w:rsid w:val="00D530E0"/>
    <w:rsid w:val="00D55BB7"/>
    <w:rsid w:val="00D578F0"/>
    <w:rsid w:val="00D607F2"/>
    <w:rsid w:val="00D62265"/>
    <w:rsid w:val="00D64F71"/>
    <w:rsid w:val="00D7131F"/>
    <w:rsid w:val="00D75AA8"/>
    <w:rsid w:val="00D76F7A"/>
    <w:rsid w:val="00D83708"/>
    <w:rsid w:val="00D8512E"/>
    <w:rsid w:val="00D87096"/>
    <w:rsid w:val="00D91975"/>
    <w:rsid w:val="00D92187"/>
    <w:rsid w:val="00D94B24"/>
    <w:rsid w:val="00D9685F"/>
    <w:rsid w:val="00D97B7B"/>
    <w:rsid w:val="00DA15A4"/>
    <w:rsid w:val="00DA1E58"/>
    <w:rsid w:val="00DA3E9A"/>
    <w:rsid w:val="00DB16A8"/>
    <w:rsid w:val="00DB5306"/>
    <w:rsid w:val="00DB5D34"/>
    <w:rsid w:val="00DC0DA6"/>
    <w:rsid w:val="00DC3E15"/>
    <w:rsid w:val="00DD446F"/>
    <w:rsid w:val="00DD4ADA"/>
    <w:rsid w:val="00DD57A1"/>
    <w:rsid w:val="00DD6CB1"/>
    <w:rsid w:val="00DD7F50"/>
    <w:rsid w:val="00DE25E5"/>
    <w:rsid w:val="00DE46B5"/>
    <w:rsid w:val="00DE4EF2"/>
    <w:rsid w:val="00DE6931"/>
    <w:rsid w:val="00DE7033"/>
    <w:rsid w:val="00DE7329"/>
    <w:rsid w:val="00DE7F3B"/>
    <w:rsid w:val="00DF22FC"/>
    <w:rsid w:val="00DF2C0E"/>
    <w:rsid w:val="00DF2CEE"/>
    <w:rsid w:val="00DF7E8B"/>
    <w:rsid w:val="00E009CA"/>
    <w:rsid w:val="00E01128"/>
    <w:rsid w:val="00E0149D"/>
    <w:rsid w:val="00E0325D"/>
    <w:rsid w:val="00E03BC8"/>
    <w:rsid w:val="00E06FFB"/>
    <w:rsid w:val="00E07923"/>
    <w:rsid w:val="00E11DC0"/>
    <w:rsid w:val="00E11F5C"/>
    <w:rsid w:val="00E1417D"/>
    <w:rsid w:val="00E14824"/>
    <w:rsid w:val="00E15408"/>
    <w:rsid w:val="00E15EF9"/>
    <w:rsid w:val="00E16BA0"/>
    <w:rsid w:val="00E204DC"/>
    <w:rsid w:val="00E2249E"/>
    <w:rsid w:val="00E258D2"/>
    <w:rsid w:val="00E26637"/>
    <w:rsid w:val="00E30155"/>
    <w:rsid w:val="00E30953"/>
    <w:rsid w:val="00E323DC"/>
    <w:rsid w:val="00E360E3"/>
    <w:rsid w:val="00E417E5"/>
    <w:rsid w:val="00E42EE5"/>
    <w:rsid w:val="00E43042"/>
    <w:rsid w:val="00E45E64"/>
    <w:rsid w:val="00E473AC"/>
    <w:rsid w:val="00E53B4A"/>
    <w:rsid w:val="00E54234"/>
    <w:rsid w:val="00E5538C"/>
    <w:rsid w:val="00E55DE4"/>
    <w:rsid w:val="00E569D6"/>
    <w:rsid w:val="00E5718A"/>
    <w:rsid w:val="00E57248"/>
    <w:rsid w:val="00E605FF"/>
    <w:rsid w:val="00E6279A"/>
    <w:rsid w:val="00E648E3"/>
    <w:rsid w:val="00E6572F"/>
    <w:rsid w:val="00E66F5C"/>
    <w:rsid w:val="00E737CF"/>
    <w:rsid w:val="00E76D0C"/>
    <w:rsid w:val="00E770C4"/>
    <w:rsid w:val="00E820F0"/>
    <w:rsid w:val="00E8412D"/>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513A"/>
    <w:rsid w:val="00EB576F"/>
    <w:rsid w:val="00EB61F3"/>
    <w:rsid w:val="00EB69BA"/>
    <w:rsid w:val="00EB6F8F"/>
    <w:rsid w:val="00EC187D"/>
    <w:rsid w:val="00EC318F"/>
    <w:rsid w:val="00EC7189"/>
    <w:rsid w:val="00ED2CF0"/>
    <w:rsid w:val="00ED3783"/>
    <w:rsid w:val="00ED39CA"/>
    <w:rsid w:val="00ED4954"/>
    <w:rsid w:val="00ED59F3"/>
    <w:rsid w:val="00ED65EA"/>
    <w:rsid w:val="00ED7819"/>
    <w:rsid w:val="00EE044C"/>
    <w:rsid w:val="00EE0679"/>
    <w:rsid w:val="00EE0943"/>
    <w:rsid w:val="00EE0B10"/>
    <w:rsid w:val="00EE0D13"/>
    <w:rsid w:val="00EE535D"/>
    <w:rsid w:val="00EE5451"/>
    <w:rsid w:val="00EE63BA"/>
    <w:rsid w:val="00EE64FF"/>
    <w:rsid w:val="00EE77C7"/>
    <w:rsid w:val="00EF2869"/>
    <w:rsid w:val="00EF34D5"/>
    <w:rsid w:val="00EF4274"/>
    <w:rsid w:val="00EF427D"/>
    <w:rsid w:val="00EF7E5B"/>
    <w:rsid w:val="00F0049C"/>
    <w:rsid w:val="00F007CA"/>
    <w:rsid w:val="00F0141D"/>
    <w:rsid w:val="00F054C5"/>
    <w:rsid w:val="00F075E4"/>
    <w:rsid w:val="00F07CB2"/>
    <w:rsid w:val="00F12DF8"/>
    <w:rsid w:val="00F15E05"/>
    <w:rsid w:val="00F170E7"/>
    <w:rsid w:val="00F20495"/>
    <w:rsid w:val="00F210B8"/>
    <w:rsid w:val="00F2336A"/>
    <w:rsid w:val="00F26658"/>
    <w:rsid w:val="00F27205"/>
    <w:rsid w:val="00F30470"/>
    <w:rsid w:val="00F31518"/>
    <w:rsid w:val="00F36029"/>
    <w:rsid w:val="00F3633D"/>
    <w:rsid w:val="00F37A5F"/>
    <w:rsid w:val="00F40018"/>
    <w:rsid w:val="00F41B3C"/>
    <w:rsid w:val="00F41E78"/>
    <w:rsid w:val="00F427EB"/>
    <w:rsid w:val="00F43340"/>
    <w:rsid w:val="00F44EE7"/>
    <w:rsid w:val="00F464F3"/>
    <w:rsid w:val="00F5256A"/>
    <w:rsid w:val="00F5302D"/>
    <w:rsid w:val="00F5345B"/>
    <w:rsid w:val="00F535BF"/>
    <w:rsid w:val="00F5585A"/>
    <w:rsid w:val="00F55B55"/>
    <w:rsid w:val="00F5608C"/>
    <w:rsid w:val="00F568A4"/>
    <w:rsid w:val="00F612A5"/>
    <w:rsid w:val="00F6290F"/>
    <w:rsid w:val="00F6374C"/>
    <w:rsid w:val="00F63BD3"/>
    <w:rsid w:val="00F63CB0"/>
    <w:rsid w:val="00F64D7C"/>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272"/>
    <w:rsid w:val="00F95856"/>
    <w:rsid w:val="00FA1C57"/>
    <w:rsid w:val="00FA34CE"/>
    <w:rsid w:val="00FA4B9C"/>
    <w:rsid w:val="00FB23EA"/>
    <w:rsid w:val="00FB53E9"/>
    <w:rsid w:val="00FB73F0"/>
    <w:rsid w:val="00FB78A7"/>
    <w:rsid w:val="00FC195C"/>
    <w:rsid w:val="00FC2A06"/>
    <w:rsid w:val="00FC4CC0"/>
    <w:rsid w:val="00FC53A4"/>
    <w:rsid w:val="00FC6447"/>
    <w:rsid w:val="00FC69EF"/>
    <w:rsid w:val="00FC78F1"/>
    <w:rsid w:val="00FC7ABA"/>
    <w:rsid w:val="00FD05ED"/>
    <w:rsid w:val="00FD1263"/>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1DAA1"/>
  <w15:chartTrackingRefBased/>
  <w15:docId w15:val="{034A9FDB-84D8-42AE-9879-49C3AFF4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53E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 w:type="character" w:customStyle="1" w:styleId="Heading1Char">
    <w:name w:val="Heading 1 Char"/>
    <w:link w:val="Heading1"/>
    <w:rsid w:val="00124645"/>
    <w:rPr>
      <w:rFonts w:ascii="Arial" w:hAnsi="Arial"/>
      <w:sz w:val="36"/>
      <w:lang w:eastAsia="en-US"/>
    </w:rPr>
  </w:style>
  <w:style w:type="character" w:styleId="Emphasis">
    <w:name w:val="Emphasis"/>
    <w:basedOn w:val="DefaultParagraphFont"/>
    <w:qFormat/>
    <w:rsid w:val="00F5345B"/>
    <w:rPr>
      <w:i/>
      <w:iCs/>
    </w:rPr>
  </w:style>
  <w:style w:type="character" w:styleId="Strong">
    <w:name w:val="Strong"/>
    <w:basedOn w:val="DefaultParagraphFont"/>
    <w:qFormat/>
    <w:rsid w:val="00F5345B"/>
    <w:rPr>
      <w:b/>
      <w:bCs/>
    </w:rPr>
  </w:style>
  <w:style w:type="paragraph" w:customStyle="1" w:styleId="pf0">
    <w:name w:val="pf0"/>
    <w:basedOn w:val="Normal"/>
    <w:rsid w:val="008C1E0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8C1E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155001512">
      <w:bodyDiv w:val="1"/>
      <w:marLeft w:val="0"/>
      <w:marRight w:val="0"/>
      <w:marTop w:val="0"/>
      <w:marBottom w:val="0"/>
      <w:divBdr>
        <w:top w:val="none" w:sz="0" w:space="0" w:color="auto"/>
        <w:left w:val="none" w:sz="0" w:space="0" w:color="auto"/>
        <w:bottom w:val="none" w:sz="0" w:space="0" w:color="auto"/>
        <w:right w:val="none" w:sz="0" w:space="0" w:color="auto"/>
      </w:divBdr>
    </w:div>
    <w:div w:id="374617887">
      <w:bodyDiv w:val="1"/>
      <w:marLeft w:val="0"/>
      <w:marRight w:val="0"/>
      <w:marTop w:val="0"/>
      <w:marBottom w:val="0"/>
      <w:divBdr>
        <w:top w:val="none" w:sz="0" w:space="0" w:color="auto"/>
        <w:left w:val="none" w:sz="0" w:space="0" w:color="auto"/>
        <w:bottom w:val="none" w:sz="0" w:space="0" w:color="auto"/>
        <w:right w:val="none" w:sz="0" w:space="0" w:color="auto"/>
      </w:divBdr>
    </w:div>
    <w:div w:id="387723147">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562912366">
      <w:bodyDiv w:val="1"/>
      <w:marLeft w:val="0"/>
      <w:marRight w:val="0"/>
      <w:marTop w:val="0"/>
      <w:marBottom w:val="0"/>
      <w:divBdr>
        <w:top w:val="none" w:sz="0" w:space="0" w:color="auto"/>
        <w:left w:val="none" w:sz="0" w:space="0" w:color="auto"/>
        <w:bottom w:val="none" w:sz="0" w:space="0" w:color="auto"/>
        <w:right w:val="none" w:sz="0" w:space="0" w:color="auto"/>
      </w:divBdr>
    </w:div>
    <w:div w:id="702704761">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955414">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896280127">
      <w:bodyDiv w:val="1"/>
      <w:marLeft w:val="0"/>
      <w:marRight w:val="0"/>
      <w:marTop w:val="0"/>
      <w:marBottom w:val="0"/>
      <w:divBdr>
        <w:top w:val="none" w:sz="0" w:space="0" w:color="auto"/>
        <w:left w:val="none" w:sz="0" w:space="0" w:color="auto"/>
        <w:bottom w:val="none" w:sz="0" w:space="0" w:color="auto"/>
        <w:right w:val="none" w:sz="0" w:space="0" w:color="auto"/>
      </w:divBdr>
    </w:div>
    <w:div w:id="896628838">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972753703">
      <w:bodyDiv w:val="1"/>
      <w:marLeft w:val="0"/>
      <w:marRight w:val="0"/>
      <w:marTop w:val="0"/>
      <w:marBottom w:val="0"/>
      <w:divBdr>
        <w:top w:val="none" w:sz="0" w:space="0" w:color="auto"/>
        <w:left w:val="none" w:sz="0" w:space="0" w:color="auto"/>
        <w:bottom w:val="none" w:sz="0" w:space="0" w:color="auto"/>
        <w:right w:val="none" w:sz="0" w:space="0" w:color="auto"/>
      </w:divBdr>
    </w:div>
    <w:div w:id="1030499114">
      <w:bodyDiv w:val="1"/>
      <w:marLeft w:val="0"/>
      <w:marRight w:val="0"/>
      <w:marTop w:val="0"/>
      <w:marBottom w:val="0"/>
      <w:divBdr>
        <w:top w:val="none" w:sz="0" w:space="0" w:color="auto"/>
        <w:left w:val="none" w:sz="0" w:space="0" w:color="auto"/>
        <w:bottom w:val="none" w:sz="0" w:space="0" w:color="auto"/>
        <w:right w:val="none" w:sz="0" w:space="0" w:color="auto"/>
      </w:divBdr>
    </w:div>
    <w:div w:id="1085806964">
      <w:bodyDiv w:val="1"/>
      <w:marLeft w:val="0"/>
      <w:marRight w:val="0"/>
      <w:marTop w:val="0"/>
      <w:marBottom w:val="0"/>
      <w:divBdr>
        <w:top w:val="none" w:sz="0" w:space="0" w:color="auto"/>
        <w:left w:val="none" w:sz="0" w:space="0" w:color="auto"/>
        <w:bottom w:val="none" w:sz="0" w:space="0" w:color="auto"/>
        <w:right w:val="none" w:sz="0" w:space="0" w:color="auto"/>
      </w:divBdr>
    </w:div>
    <w:div w:id="108615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296064393">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648053237">
      <w:bodyDiv w:val="1"/>
      <w:marLeft w:val="0"/>
      <w:marRight w:val="0"/>
      <w:marTop w:val="0"/>
      <w:marBottom w:val="0"/>
      <w:divBdr>
        <w:top w:val="none" w:sz="0" w:space="0" w:color="auto"/>
        <w:left w:val="none" w:sz="0" w:space="0" w:color="auto"/>
        <w:bottom w:val="none" w:sz="0" w:space="0" w:color="auto"/>
        <w:right w:val="none" w:sz="0" w:space="0" w:color="auto"/>
      </w:divBdr>
    </w:div>
    <w:div w:id="1656495918">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58162725">
      <w:bodyDiv w:val="1"/>
      <w:marLeft w:val="0"/>
      <w:marRight w:val="0"/>
      <w:marTop w:val="0"/>
      <w:marBottom w:val="0"/>
      <w:divBdr>
        <w:top w:val="none" w:sz="0" w:space="0" w:color="auto"/>
        <w:left w:val="none" w:sz="0" w:space="0" w:color="auto"/>
        <w:bottom w:val="none" w:sz="0" w:space="0" w:color="auto"/>
        <w:right w:val="none" w:sz="0" w:space="0" w:color="auto"/>
      </w:divBdr>
    </w:div>
    <w:div w:id="1778600519">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1959725502">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586</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2025-02-07T07:49:00Z</dcterms:created>
  <dcterms:modified xsi:type="dcterms:W3CDTF">2025-02-07T07:50:00Z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(3)6DEjxDIsH8Z37iMafq18P3heRYFn8Q6a0M024Y8VA6WdZ/OfiIGUrk0XB/Cx4qm1gb78SovM_x000d_
ovo1LoAWRyLZnfvGLfTkJbojLMPvBQ8BMWNrPtUV2YWx0riS/S42us8F5Fjbqpdcu/xR+K8+_x000d_
YbjTSfBVhOn1WKvAIIdiI0YJ6hUVX8vquc4blIJz36Aq8Dxs/9khQUxfBtL3Tjb5SHdRU1aq_x000d_
zdBb/SLcf4CErizXLk</vt:lpwstr>
  </property>
  <property fmtid="{D5CDD505-2E9C-101B-9397-08002B2CF9AE}" pid="3" name="_2015_ms_pID_7253431">
    <vt:lpwstr>uHAES839bIF2U/CDU7xf5yH8RiPiAhTQLutwzJuXvbeKjW6rAHL2st_x000d_
wVPBtuzAyaZKHu1VPErXSzYZw/nGA8oE2chCsfj9leNv+PXi1qdhpTfnb9ncszNfOx2Hvuxl_x000d_
pzcH1PwDfki7aedvLisFK/FJKYR5pH5fKvjLGNj50Lclycd+Kc1vXI5HU2hHckLrnNxdSJy5_x000d_
V2mt8FMJlIuH/6r4asAkq6FGQZBN2rhCMGv1</vt:lpwstr>
  </property>
  <property fmtid="{D5CDD505-2E9C-101B-9397-08002B2CF9AE}" pid="4" name="_2015_ms_pID_7253432">
    <vt:lpwstr>IVzD/sJ5vIHeKqh3Y0djc6U=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